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59F0A84D" w:rsidR="00E90E49" w:rsidRPr="00CE0424" w:rsidRDefault="00560A1D" w:rsidP="00E35559">
      <w:pPr>
        <w:pStyle w:val="3GPPHeader"/>
        <w:spacing w:after="60"/>
        <w:rPr>
          <w:sz w:val="32"/>
          <w:szCs w:val="32"/>
          <w:highlight w:val="yellow"/>
        </w:rPr>
      </w:pPr>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412A85" w:rsidRPr="00412A85">
        <w:rPr>
          <w:sz w:val="32"/>
          <w:szCs w:val="32"/>
        </w:rPr>
        <w:t>1714351</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5FCD4219" w14:textId="77777777" w:rsidR="00E90E49" w:rsidRPr="00CE0424" w:rsidRDefault="00E90E49" w:rsidP="00357380">
      <w:pPr>
        <w:pStyle w:val="3GPPHeader"/>
      </w:pPr>
    </w:p>
    <w:p w14:paraId="606D9DC9" w14:textId="6F9B298D" w:rsidR="00E90E49" w:rsidRPr="00770060" w:rsidRDefault="00E90E49" w:rsidP="00311702">
      <w:pPr>
        <w:pStyle w:val="3GPPHeader"/>
        <w:rPr>
          <w:sz w:val="22"/>
          <w:szCs w:val="22"/>
          <w:lang w:val="en-US"/>
        </w:rPr>
      </w:pPr>
      <w:r w:rsidRPr="00770060">
        <w:rPr>
          <w:sz w:val="22"/>
          <w:szCs w:val="22"/>
          <w:lang w:val="en-US"/>
        </w:rPr>
        <w:t>Agenda Item:</w:t>
      </w:r>
      <w:r w:rsidRPr="00770060">
        <w:rPr>
          <w:sz w:val="22"/>
          <w:szCs w:val="22"/>
          <w:lang w:val="en-US"/>
        </w:rPr>
        <w:tab/>
      </w:r>
      <w:r w:rsidR="008664A5" w:rsidRPr="00770060">
        <w:rPr>
          <w:sz w:val="22"/>
          <w:szCs w:val="22"/>
          <w:lang w:val="en-US"/>
        </w:rPr>
        <w:t>5.2.4.1</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5CA4AF76"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8664A5" w:rsidRPr="008664A5">
        <w:rPr>
          <w:sz w:val="22"/>
          <w:szCs w:val="22"/>
        </w:rPr>
        <w:t>Remaining details on QCL assumptions and PDSCH RE mapping</w:t>
      </w:r>
    </w:p>
    <w:p w14:paraId="59D6E79C" w14:textId="320C9AF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664A5">
        <w:rPr>
          <w:sz w:val="22"/>
          <w:szCs w:val="22"/>
        </w:rPr>
        <w:t>Discussion &amp;</w:t>
      </w:r>
      <w:r w:rsidRPr="008664A5">
        <w:rPr>
          <w:sz w:val="22"/>
          <w:szCs w:val="22"/>
        </w:rPr>
        <w:t xml:space="preserve"> 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413A993C" w:rsidR="00477768" w:rsidRDefault="00770060" w:rsidP="00CE0424">
      <w:pPr>
        <w:pStyle w:val="BodyText"/>
      </w:pPr>
      <w:r>
        <w:t>In RAN1#89, a new QCL type was defined supporting NC-JT operation, which was captured in the following agreements:</w:t>
      </w:r>
    </w:p>
    <w:p w14:paraId="3C502691" w14:textId="77777777" w:rsidR="00770060" w:rsidRPr="00EB318A" w:rsidRDefault="00770060" w:rsidP="00770060">
      <w:pPr>
        <w:rPr>
          <w:rFonts w:eastAsia="MS Mincho"/>
          <w:b/>
          <w:iCs/>
          <w:u w:val="single"/>
          <w:lang w:eastAsia="ja-JP"/>
        </w:rPr>
      </w:pPr>
      <w:r w:rsidRPr="005C5083">
        <w:rPr>
          <w:rFonts w:eastAsia="MS Mincho"/>
          <w:b/>
          <w:iCs/>
          <w:highlight w:val="green"/>
          <w:u w:val="single"/>
          <w:lang w:eastAsia="ja-JP"/>
        </w:rPr>
        <w:t>Agreements:</w:t>
      </w:r>
    </w:p>
    <w:p w14:paraId="69E44B96" w14:textId="77777777" w:rsidR="00770060" w:rsidRPr="0097280B" w:rsidRDefault="00770060" w:rsidP="00770060">
      <w:pPr>
        <w:numPr>
          <w:ilvl w:val="0"/>
          <w:numId w:val="16"/>
        </w:numPr>
        <w:tabs>
          <w:tab w:val="clear" w:pos="720"/>
          <w:tab w:val="num" w:pos="360"/>
        </w:tabs>
        <w:overflowPunct/>
        <w:autoSpaceDE/>
        <w:autoSpaceDN/>
        <w:adjustRightInd/>
        <w:spacing w:after="0"/>
        <w:ind w:left="360"/>
        <w:jc w:val="left"/>
        <w:textAlignment w:val="auto"/>
        <w:rPr>
          <w:rFonts w:eastAsia="MS Mincho"/>
          <w:iCs/>
          <w:lang w:val="en-US" w:eastAsia="ja-JP"/>
        </w:rPr>
      </w:pPr>
      <w:r w:rsidRPr="0097280B">
        <w:rPr>
          <w:rFonts w:eastAsia="MS Mincho"/>
          <w:iCs/>
          <w:lang w:val="en-US" w:eastAsia="ja-JP"/>
        </w:rPr>
        <w:t>Introduce  new QCL type with new QCL assumption for DM-RS antenna port groups</w:t>
      </w:r>
    </w:p>
    <w:p w14:paraId="76349B32" w14:textId="77777777" w:rsidR="00770060" w:rsidRPr="0097280B" w:rsidRDefault="00770060" w:rsidP="00770060">
      <w:pPr>
        <w:numPr>
          <w:ilvl w:val="1"/>
          <w:numId w:val="16"/>
        </w:numPr>
        <w:tabs>
          <w:tab w:val="clear" w:pos="1440"/>
          <w:tab w:val="num" w:pos="1080"/>
        </w:tabs>
        <w:overflowPunct/>
        <w:autoSpaceDE/>
        <w:autoSpaceDN/>
        <w:adjustRightInd/>
        <w:spacing w:after="0"/>
        <w:ind w:left="1080"/>
        <w:jc w:val="left"/>
        <w:textAlignment w:val="auto"/>
        <w:rPr>
          <w:rFonts w:eastAsia="MS Mincho"/>
          <w:iCs/>
          <w:lang w:val="en-US" w:eastAsia="ja-JP"/>
        </w:rPr>
      </w:pPr>
      <w:r w:rsidRPr="0097280B">
        <w:rPr>
          <w:rFonts w:eastAsia="MS Mincho"/>
          <w:iCs/>
          <w:lang w:val="en-US" w:eastAsia="ja-JP"/>
        </w:rPr>
        <w:t>New QCL type is configured by RRC</w:t>
      </w:r>
      <w:bookmarkStart w:id="0" w:name="_GoBack"/>
      <w:bookmarkEnd w:id="0"/>
    </w:p>
    <w:p w14:paraId="5B32C7F8" w14:textId="77777777" w:rsidR="00770060" w:rsidRPr="0097280B" w:rsidRDefault="00770060" w:rsidP="00770060">
      <w:pPr>
        <w:numPr>
          <w:ilvl w:val="1"/>
          <w:numId w:val="16"/>
        </w:numPr>
        <w:tabs>
          <w:tab w:val="clear" w:pos="1440"/>
          <w:tab w:val="num" w:pos="1080"/>
        </w:tabs>
        <w:overflowPunct/>
        <w:autoSpaceDE/>
        <w:autoSpaceDN/>
        <w:adjustRightInd/>
        <w:spacing w:after="0"/>
        <w:ind w:left="1080"/>
        <w:jc w:val="left"/>
        <w:textAlignment w:val="auto"/>
        <w:rPr>
          <w:rFonts w:eastAsia="MS Mincho"/>
          <w:iCs/>
          <w:lang w:val="en-US" w:eastAsia="ja-JP"/>
        </w:rPr>
      </w:pPr>
      <w:r w:rsidRPr="0097280B">
        <w:rPr>
          <w:rFonts w:eastAsia="MS Mincho"/>
          <w:iCs/>
          <w:lang w:val="en-US" w:eastAsia="ja-JP"/>
        </w:rPr>
        <w:t>New QCL type has the same QCL assumption as QCL type B except for DM-RS antenna ports</w:t>
      </w:r>
    </w:p>
    <w:p w14:paraId="462E6A35" w14:textId="77777777" w:rsidR="00770060" w:rsidRPr="0097280B" w:rsidRDefault="00770060" w:rsidP="00770060">
      <w:pPr>
        <w:numPr>
          <w:ilvl w:val="2"/>
          <w:numId w:val="16"/>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val="en-US" w:eastAsia="ja-JP"/>
        </w:rPr>
        <w:t xml:space="preserve">Regardless of the initial PDSCH transmission or retransmission </w:t>
      </w:r>
    </w:p>
    <w:p w14:paraId="7DAD496B" w14:textId="77777777" w:rsidR="00770060" w:rsidRDefault="00770060" w:rsidP="00770060">
      <w:pPr>
        <w:numPr>
          <w:ilvl w:val="4"/>
          <w:numId w:val="16"/>
        </w:numPr>
        <w:tabs>
          <w:tab w:val="clear" w:pos="3600"/>
          <w:tab w:val="num" w:pos="2520"/>
        </w:tabs>
        <w:overflowPunct/>
        <w:autoSpaceDE/>
        <w:autoSpaceDN/>
        <w:adjustRightInd/>
        <w:spacing w:after="0"/>
        <w:ind w:left="2520"/>
        <w:jc w:val="left"/>
        <w:textAlignment w:val="auto"/>
        <w:rPr>
          <w:rFonts w:eastAsia="MS Mincho"/>
          <w:iCs/>
          <w:lang w:val="en-US" w:eastAsia="ja-JP"/>
        </w:rPr>
      </w:pPr>
      <w:r>
        <w:rPr>
          <w:rFonts w:eastAsia="MS Mincho"/>
          <w:iCs/>
          <w:lang w:val="en-US" w:eastAsia="ja-JP"/>
        </w:rPr>
        <w:t>UE should assume that all DM-RS antenna ports associated with each CW are co-located wrt to all parameters</w:t>
      </w:r>
    </w:p>
    <w:p w14:paraId="7BE689B9" w14:textId="77777777" w:rsidR="00770060" w:rsidRDefault="00770060" w:rsidP="00770060">
      <w:pPr>
        <w:numPr>
          <w:ilvl w:val="4"/>
          <w:numId w:val="16"/>
        </w:numPr>
        <w:tabs>
          <w:tab w:val="clear" w:pos="3600"/>
          <w:tab w:val="num" w:pos="2520"/>
        </w:tabs>
        <w:overflowPunct/>
        <w:autoSpaceDE/>
        <w:autoSpaceDN/>
        <w:adjustRightInd/>
        <w:spacing w:after="0"/>
        <w:ind w:left="2520"/>
        <w:jc w:val="left"/>
        <w:textAlignment w:val="auto"/>
        <w:rPr>
          <w:rFonts w:eastAsia="MS Mincho"/>
          <w:iCs/>
          <w:lang w:val="en-US" w:eastAsia="ja-JP"/>
        </w:rPr>
      </w:pPr>
      <w:r>
        <w:rPr>
          <w:rFonts w:eastAsia="MS Mincho"/>
          <w:iCs/>
          <w:lang w:val="en-US" w:eastAsia="ja-JP"/>
        </w:rPr>
        <w:t xml:space="preserve">UE should not assume that DM-RS antenna ports associated with different CWs are co-located wrt to all parameters, unless indicated </w:t>
      </w:r>
    </w:p>
    <w:p w14:paraId="563E8826" w14:textId="77777777" w:rsidR="00770060" w:rsidRDefault="00770060" w:rsidP="00770060">
      <w:pPr>
        <w:numPr>
          <w:ilvl w:val="4"/>
          <w:numId w:val="16"/>
        </w:numPr>
        <w:tabs>
          <w:tab w:val="clear" w:pos="3600"/>
          <w:tab w:val="num" w:pos="2520"/>
        </w:tabs>
        <w:overflowPunct/>
        <w:autoSpaceDE/>
        <w:autoSpaceDN/>
        <w:adjustRightInd/>
        <w:spacing w:after="0"/>
        <w:ind w:left="2520"/>
        <w:jc w:val="left"/>
        <w:textAlignment w:val="auto"/>
        <w:rPr>
          <w:rFonts w:eastAsia="MS Mincho"/>
          <w:iCs/>
          <w:lang w:val="en-US" w:eastAsia="ja-JP"/>
        </w:rPr>
      </w:pPr>
      <w:r>
        <w:rPr>
          <w:rFonts w:eastAsia="MS Mincho"/>
          <w:iCs/>
          <w:lang w:val="en-US" w:eastAsia="ja-JP"/>
        </w:rPr>
        <w:t>UE is informed regarding QCL assumptions between DM-RS antenna ports and CSI-RS resource</w:t>
      </w:r>
    </w:p>
    <w:p w14:paraId="37FA0314" w14:textId="77777777" w:rsidR="00770060" w:rsidRPr="00485E39" w:rsidRDefault="00770060" w:rsidP="00770060">
      <w:pPr>
        <w:numPr>
          <w:ilvl w:val="4"/>
          <w:numId w:val="16"/>
        </w:numPr>
        <w:tabs>
          <w:tab w:val="clear" w:pos="3600"/>
          <w:tab w:val="num" w:pos="2520"/>
        </w:tabs>
        <w:overflowPunct/>
        <w:autoSpaceDE/>
        <w:autoSpaceDN/>
        <w:adjustRightInd/>
        <w:spacing w:after="0"/>
        <w:ind w:left="2520"/>
        <w:jc w:val="left"/>
        <w:textAlignment w:val="auto"/>
        <w:rPr>
          <w:rFonts w:eastAsia="MS Mincho"/>
          <w:iCs/>
          <w:lang w:val="en-US" w:eastAsia="ja-JP"/>
        </w:rPr>
      </w:pPr>
      <w:r>
        <w:rPr>
          <w:rFonts w:eastAsia="MS Mincho"/>
          <w:iCs/>
          <w:lang w:val="en-US" w:eastAsia="ja-JP"/>
        </w:rPr>
        <w:t>Note: Dynamic switching between NC-JT and single point transmission is supported</w:t>
      </w:r>
    </w:p>
    <w:p w14:paraId="0D54F7FA" w14:textId="77777777" w:rsidR="00770060" w:rsidRPr="0097280B" w:rsidRDefault="00770060" w:rsidP="00770060">
      <w:pPr>
        <w:numPr>
          <w:ilvl w:val="0"/>
          <w:numId w:val="17"/>
        </w:numPr>
        <w:tabs>
          <w:tab w:val="clear" w:pos="720"/>
          <w:tab w:val="num" w:pos="360"/>
        </w:tabs>
        <w:overflowPunct/>
        <w:autoSpaceDE/>
        <w:autoSpaceDN/>
        <w:adjustRightInd/>
        <w:spacing w:after="0"/>
        <w:ind w:left="360"/>
        <w:jc w:val="left"/>
        <w:textAlignment w:val="auto"/>
        <w:rPr>
          <w:rFonts w:eastAsia="MS Mincho"/>
          <w:iCs/>
          <w:lang w:val="en-US" w:eastAsia="ja-JP"/>
        </w:rPr>
      </w:pPr>
      <w:r w:rsidRPr="0097280B">
        <w:rPr>
          <w:rFonts w:eastAsia="MS Mincho"/>
          <w:iCs/>
          <w:lang w:val="en-US" w:eastAsia="ja-JP"/>
        </w:rPr>
        <w:t xml:space="preserve">New QCL type </w:t>
      </w:r>
      <w:r w:rsidRPr="0097280B">
        <w:rPr>
          <w:rFonts w:eastAsia="MS Mincho"/>
          <w:iCs/>
          <w:lang w:eastAsia="ja-JP"/>
        </w:rPr>
        <w:t>configuration</w:t>
      </w:r>
    </w:p>
    <w:p w14:paraId="0FB9DFE8" w14:textId="77777777" w:rsidR="00770060" w:rsidRPr="0097280B" w:rsidRDefault="00770060" w:rsidP="00770060">
      <w:pPr>
        <w:numPr>
          <w:ilvl w:val="1"/>
          <w:numId w:val="17"/>
        </w:numPr>
        <w:tabs>
          <w:tab w:val="clear" w:pos="1440"/>
          <w:tab w:val="num" w:pos="1080"/>
        </w:tabs>
        <w:overflowPunct/>
        <w:autoSpaceDE/>
        <w:autoSpaceDN/>
        <w:adjustRightInd/>
        <w:spacing w:after="0"/>
        <w:ind w:left="1080"/>
        <w:jc w:val="left"/>
        <w:textAlignment w:val="auto"/>
        <w:rPr>
          <w:rFonts w:eastAsia="MS Mincho"/>
          <w:iCs/>
          <w:lang w:val="en-US" w:eastAsia="ja-JP"/>
        </w:rPr>
      </w:pPr>
      <w:r w:rsidRPr="0097280B">
        <w:rPr>
          <w:rFonts w:eastAsia="MS Mincho"/>
          <w:iCs/>
          <w:lang w:eastAsia="ja-JP"/>
        </w:rPr>
        <w:t>The existing PDSCH-RE-MappingQCL is extended by allowing configuration of the 2</w:t>
      </w:r>
      <w:r w:rsidRPr="0097280B">
        <w:rPr>
          <w:rFonts w:eastAsia="MS Mincho"/>
          <w:iCs/>
          <w:vertAlign w:val="superscript"/>
          <w:lang w:eastAsia="ja-JP"/>
        </w:rPr>
        <w:t>nd</w:t>
      </w:r>
      <w:r w:rsidRPr="0097280B">
        <w:rPr>
          <w:rFonts w:eastAsia="MS Mincho"/>
          <w:iCs/>
          <w:lang w:eastAsia="ja-JP"/>
        </w:rPr>
        <w:t xml:space="preserve"> set of following parameters</w:t>
      </w:r>
    </w:p>
    <w:p w14:paraId="68CF6F97" w14:textId="77777777" w:rsidR="00770060" w:rsidRPr="0097280B" w:rsidRDefault="00770060" w:rsidP="00770060">
      <w:pPr>
        <w:numPr>
          <w:ilvl w:val="2"/>
          <w:numId w:val="17"/>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eastAsia="ja-JP"/>
        </w:rPr>
        <w:t>CRS port number</w:t>
      </w:r>
    </w:p>
    <w:p w14:paraId="78F8E96A" w14:textId="77777777" w:rsidR="00770060" w:rsidRPr="0097280B" w:rsidRDefault="00770060" w:rsidP="00770060">
      <w:pPr>
        <w:numPr>
          <w:ilvl w:val="2"/>
          <w:numId w:val="17"/>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val="en-US" w:eastAsia="ja-JP"/>
        </w:rPr>
        <w:t>CRS shift</w:t>
      </w:r>
    </w:p>
    <w:p w14:paraId="001F877D" w14:textId="77777777" w:rsidR="00770060" w:rsidRPr="0097280B" w:rsidRDefault="00770060" w:rsidP="00770060">
      <w:pPr>
        <w:numPr>
          <w:ilvl w:val="2"/>
          <w:numId w:val="17"/>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val="en-US" w:eastAsia="ja-JP"/>
        </w:rPr>
        <w:t xml:space="preserve">MBSFN configuration </w:t>
      </w:r>
    </w:p>
    <w:p w14:paraId="549D832D" w14:textId="77777777" w:rsidR="00770060" w:rsidRPr="0097280B" w:rsidRDefault="00770060" w:rsidP="00770060">
      <w:pPr>
        <w:numPr>
          <w:ilvl w:val="2"/>
          <w:numId w:val="17"/>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val="en-US" w:eastAsia="ja-JP"/>
        </w:rPr>
        <w:t>ID of ZP CSI-RS ID</w:t>
      </w:r>
    </w:p>
    <w:p w14:paraId="39BE3B1A" w14:textId="77777777" w:rsidR="00770060" w:rsidRPr="0097280B" w:rsidRDefault="00770060" w:rsidP="00770060">
      <w:pPr>
        <w:numPr>
          <w:ilvl w:val="2"/>
          <w:numId w:val="17"/>
        </w:numPr>
        <w:tabs>
          <w:tab w:val="clear" w:pos="2160"/>
          <w:tab w:val="num" w:pos="1800"/>
        </w:tabs>
        <w:overflowPunct/>
        <w:autoSpaceDE/>
        <w:autoSpaceDN/>
        <w:adjustRightInd/>
        <w:spacing w:after="0"/>
        <w:ind w:left="1800"/>
        <w:jc w:val="left"/>
        <w:textAlignment w:val="auto"/>
        <w:rPr>
          <w:rFonts w:eastAsia="MS Mincho"/>
          <w:iCs/>
          <w:lang w:val="en-US" w:eastAsia="ja-JP"/>
        </w:rPr>
      </w:pPr>
      <w:r w:rsidRPr="0097280B">
        <w:rPr>
          <w:rFonts w:eastAsia="MS Mincho"/>
          <w:iCs/>
          <w:lang w:val="en-US" w:eastAsia="ja-JP"/>
        </w:rPr>
        <w:t xml:space="preserve">ID NZP CSI-RS for QCL </w:t>
      </w:r>
    </w:p>
    <w:p w14:paraId="51EE2FEF" w14:textId="77777777" w:rsidR="00770060" w:rsidRDefault="00770060" w:rsidP="00770060">
      <w:pPr>
        <w:numPr>
          <w:ilvl w:val="1"/>
          <w:numId w:val="17"/>
        </w:numPr>
        <w:tabs>
          <w:tab w:val="clear" w:pos="1440"/>
          <w:tab w:val="num" w:pos="1080"/>
        </w:tabs>
        <w:overflowPunct/>
        <w:autoSpaceDE/>
        <w:autoSpaceDN/>
        <w:adjustRightInd/>
        <w:spacing w:after="0"/>
        <w:ind w:left="1080"/>
        <w:jc w:val="left"/>
        <w:textAlignment w:val="auto"/>
        <w:rPr>
          <w:rFonts w:eastAsia="MS Mincho"/>
          <w:iCs/>
          <w:lang w:val="en-US" w:eastAsia="ja-JP"/>
        </w:rPr>
      </w:pPr>
      <w:r w:rsidRPr="0097280B">
        <w:rPr>
          <w:rFonts w:eastAsia="MS Mincho"/>
          <w:iCs/>
          <w:lang w:val="en-US" w:eastAsia="ja-JP"/>
        </w:rPr>
        <w:t>UE should assume the same PDSCH start for the 1</w:t>
      </w:r>
      <w:r w:rsidRPr="0097280B">
        <w:rPr>
          <w:rFonts w:eastAsia="MS Mincho"/>
          <w:iCs/>
          <w:vertAlign w:val="superscript"/>
          <w:lang w:val="en-US" w:eastAsia="ja-JP"/>
        </w:rPr>
        <w:t>st</w:t>
      </w:r>
      <w:r w:rsidRPr="0097280B">
        <w:rPr>
          <w:rFonts w:eastAsia="MS Mincho"/>
          <w:iCs/>
          <w:lang w:val="en-US" w:eastAsia="ja-JP"/>
        </w:rPr>
        <w:t xml:space="preserve"> and 2</w:t>
      </w:r>
      <w:r w:rsidRPr="0097280B">
        <w:rPr>
          <w:rFonts w:eastAsia="MS Mincho"/>
          <w:iCs/>
          <w:vertAlign w:val="superscript"/>
          <w:lang w:val="en-US" w:eastAsia="ja-JP"/>
        </w:rPr>
        <w:t>nd</w:t>
      </w:r>
      <w:r w:rsidRPr="0097280B">
        <w:rPr>
          <w:rFonts w:eastAsia="MS Mincho"/>
          <w:iCs/>
          <w:lang w:val="en-US" w:eastAsia="ja-JP"/>
        </w:rPr>
        <w:t xml:space="preserve"> sets</w:t>
      </w:r>
    </w:p>
    <w:p w14:paraId="39B1B559" w14:textId="77777777" w:rsidR="00770060" w:rsidRDefault="00770060" w:rsidP="00770060">
      <w:pPr>
        <w:numPr>
          <w:ilvl w:val="0"/>
          <w:numId w:val="17"/>
        </w:numPr>
        <w:tabs>
          <w:tab w:val="clear" w:pos="720"/>
          <w:tab w:val="num" w:pos="360"/>
        </w:tabs>
        <w:overflowPunct/>
        <w:autoSpaceDE/>
        <w:autoSpaceDN/>
        <w:adjustRightInd/>
        <w:spacing w:after="0"/>
        <w:ind w:left="360"/>
        <w:jc w:val="left"/>
        <w:textAlignment w:val="auto"/>
        <w:rPr>
          <w:rFonts w:eastAsia="MS Mincho"/>
          <w:iCs/>
          <w:lang w:val="en-US" w:eastAsia="ja-JP"/>
        </w:rPr>
      </w:pPr>
      <w:r w:rsidRPr="00043317">
        <w:rPr>
          <w:rFonts w:eastAsia="MS Mincho"/>
          <w:iCs/>
          <w:lang w:val="en-US" w:eastAsia="ja-JP"/>
        </w:rPr>
        <w:t xml:space="preserve">The number of bits for </w:t>
      </w:r>
      <w:r w:rsidRPr="00043317">
        <w:rPr>
          <w:rFonts w:eastAsia="MS Mincho"/>
          <w:iCs/>
          <w:lang w:eastAsia="ja-JP"/>
        </w:rPr>
        <w:t xml:space="preserve">PDSCH-RE-MappingQCL indication </w:t>
      </w:r>
      <w:r w:rsidRPr="00043317">
        <w:rPr>
          <w:rFonts w:eastAsia="MS Mincho"/>
          <w:iCs/>
          <w:lang w:val="en-US" w:eastAsia="ja-JP"/>
        </w:rPr>
        <w:t>in DCI format 2D is 2 bits (same as in Rel-14)</w:t>
      </w:r>
    </w:p>
    <w:p w14:paraId="7186E2C8" w14:textId="77777777" w:rsidR="00770060" w:rsidRPr="00043317" w:rsidRDefault="00770060" w:rsidP="00770060">
      <w:pPr>
        <w:numPr>
          <w:ilvl w:val="1"/>
          <w:numId w:val="17"/>
        </w:numPr>
        <w:overflowPunct/>
        <w:autoSpaceDE/>
        <w:autoSpaceDN/>
        <w:adjustRightInd/>
        <w:spacing w:after="0"/>
        <w:jc w:val="left"/>
        <w:textAlignment w:val="auto"/>
        <w:rPr>
          <w:rFonts w:eastAsia="MS Mincho"/>
          <w:iCs/>
          <w:lang w:val="en-US" w:eastAsia="ja-JP"/>
        </w:rPr>
      </w:pPr>
      <w:r>
        <w:rPr>
          <w:rFonts w:eastAsia="MS Mincho"/>
          <w:iCs/>
          <w:lang w:val="en-US" w:eastAsia="ja-JP"/>
        </w:rPr>
        <w:t>FFS support of more than 2 bits</w:t>
      </w:r>
    </w:p>
    <w:p w14:paraId="5EB70F7C" w14:textId="77777777" w:rsidR="00770060" w:rsidRPr="00EB318A" w:rsidRDefault="00770060" w:rsidP="00770060">
      <w:pPr>
        <w:rPr>
          <w:rFonts w:eastAsia="MS Mincho"/>
          <w:b/>
          <w:iCs/>
          <w:u w:val="single"/>
          <w:lang w:eastAsia="ja-JP"/>
        </w:rPr>
      </w:pPr>
      <w:r w:rsidRPr="005C5083">
        <w:rPr>
          <w:rFonts w:eastAsia="MS Mincho"/>
          <w:b/>
          <w:iCs/>
          <w:highlight w:val="green"/>
          <w:u w:val="single"/>
          <w:lang w:eastAsia="ja-JP"/>
        </w:rPr>
        <w:t>Agreements:</w:t>
      </w:r>
    </w:p>
    <w:p w14:paraId="2FD9F991" w14:textId="77777777" w:rsidR="00770060" w:rsidRPr="00773732" w:rsidRDefault="00770060" w:rsidP="00770060">
      <w:pPr>
        <w:numPr>
          <w:ilvl w:val="0"/>
          <w:numId w:val="18"/>
        </w:numPr>
        <w:tabs>
          <w:tab w:val="num" w:pos="720"/>
        </w:tabs>
        <w:overflowPunct/>
        <w:autoSpaceDE/>
        <w:autoSpaceDN/>
        <w:adjustRightInd/>
        <w:spacing w:after="0"/>
        <w:jc w:val="left"/>
        <w:textAlignment w:val="auto"/>
        <w:rPr>
          <w:rFonts w:eastAsia="MS Mincho"/>
          <w:iCs/>
          <w:lang w:val="en-US" w:eastAsia="ja-JP"/>
        </w:rPr>
      </w:pPr>
      <w:r w:rsidRPr="00773732">
        <w:rPr>
          <w:rFonts w:eastAsia="MS Mincho"/>
          <w:iCs/>
          <w:lang w:eastAsia="ja-JP"/>
        </w:rPr>
        <w:t>Support QCL assumption for DM-RS antenna ports as follow:</w:t>
      </w:r>
    </w:p>
    <w:p w14:paraId="5847EA45" w14:textId="77777777" w:rsidR="00770060" w:rsidRPr="00773732" w:rsidRDefault="00770060" w:rsidP="00770060">
      <w:pPr>
        <w:numPr>
          <w:ilvl w:val="1"/>
          <w:numId w:val="18"/>
        </w:numPr>
        <w:tabs>
          <w:tab w:val="num" w:pos="1440"/>
        </w:tabs>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Two CWs</w:t>
      </w:r>
    </w:p>
    <w:p w14:paraId="59F3348D" w14:textId="77777777" w:rsidR="00770060" w:rsidRPr="00773732" w:rsidRDefault="00770060" w:rsidP="00770060">
      <w:pPr>
        <w:numPr>
          <w:ilvl w:val="2"/>
          <w:numId w:val="18"/>
        </w:numPr>
        <w:tabs>
          <w:tab w:val="num" w:pos="2160"/>
        </w:tabs>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1</w:t>
      </w:r>
      <w:r w:rsidRPr="00773732">
        <w:rPr>
          <w:rFonts w:eastAsia="MS Mincho"/>
          <w:iCs/>
          <w:vertAlign w:val="superscript"/>
          <w:lang w:val="en-US" w:eastAsia="ja-JP"/>
        </w:rPr>
        <w:t>st</w:t>
      </w:r>
      <w:r w:rsidRPr="00773732">
        <w:rPr>
          <w:rFonts w:eastAsia="MS Mincho"/>
          <w:iCs/>
          <w:lang w:val="en-US" w:eastAsia="ja-JP"/>
        </w:rPr>
        <w:t xml:space="preserve"> CW: DM-RS antenna port (s) associated with 1</w:t>
      </w:r>
      <w:r w:rsidRPr="00773732">
        <w:rPr>
          <w:rFonts w:eastAsia="MS Mincho"/>
          <w:iCs/>
          <w:vertAlign w:val="superscript"/>
          <w:lang w:val="en-US" w:eastAsia="ja-JP"/>
        </w:rPr>
        <w:t>st</w:t>
      </w:r>
      <w:r w:rsidRPr="00773732">
        <w:rPr>
          <w:rFonts w:eastAsia="MS Mincho"/>
          <w:iCs/>
          <w:lang w:val="en-US" w:eastAsia="ja-JP"/>
        </w:rPr>
        <w:t xml:space="preserve"> CW are QCL-ed with NZP CSI-RS defined by ‘ID NZP CSI-RS for QCL’ in the 1</w:t>
      </w:r>
      <w:r w:rsidRPr="00773732">
        <w:rPr>
          <w:rFonts w:eastAsia="MS Mincho"/>
          <w:iCs/>
          <w:vertAlign w:val="superscript"/>
          <w:lang w:val="en-US" w:eastAsia="ja-JP"/>
        </w:rPr>
        <w:t>st</w:t>
      </w:r>
      <w:r w:rsidRPr="00773732">
        <w:rPr>
          <w:rFonts w:eastAsia="MS Mincho"/>
          <w:iCs/>
          <w:lang w:val="en-US" w:eastAsia="ja-JP"/>
        </w:rPr>
        <w:t xml:space="preserve"> set of parameters in </w:t>
      </w:r>
      <w:r w:rsidRPr="00773732">
        <w:rPr>
          <w:rFonts w:eastAsia="MS Mincho"/>
          <w:iCs/>
          <w:lang w:eastAsia="ja-JP"/>
        </w:rPr>
        <w:t>PDSCH-RE-Mapping QCL</w:t>
      </w:r>
    </w:p>
    <w:p w14:paraId="6233FD1B" w14:textId="77777777" w:rsidR="00770060" w:rsidRPr="00773732" w:rsidRDefault="00770060" w:rsidP="00770060">
      <w:pPr>
        <w:numPr>
          <w:ilvl w:val="2"/>
          <w:numId w:val="18"/>
        </w:numPr>
        <w:tabs>
          <w:tab w:val="num" w:pos="2160"/>
        </w:tabs>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2</w:t>
      </w:r>
      <w:r w:rsidRPr="00773732">
        <w:rPr>
          <w:rFonts w:eastAsia="MS Mincho"/>
          <w:iCs/>
          <w:vertAlign w:val="superscript"/>
          <w:lang w:val="en-US" w:eastAsia="ja-JP"/>
        </w:rPr>
        <w:t>nd</w:t>
      </w:r>
      <w:r w:rsidRPr="00773732">
        <w:rPr>
          <w:rFonts w:eastAsia="MS Mincho"/>
          <w:iCs/>
          <w:lang w:val="en-US" w:eastAsia="ja-JP"/>
        </w:rPr>
        <w:t xml:space="preserve"> CW: DM-RS antenna port(s) associated with 2</w:t>
      </w:r>
      <w:r w:rsidRPr="00773732">
        <w:rPr>
          <w:rFonts w:eastAsia="MS Mincho"/>
          <w:iCs/>
          <w:vertAlign w:val="superscript"/>
          <w:lang w:val="en-US" w:eastAsia="ja-JP"/>
        </w:rPr>
        <w:t>nd</w:t>
      </w:r>
      <w:r w:rsidRPr="00773732">
        <w:rPr>
          <w:rFonts w:eastAsia="MS Mincho"/>
          <w:iCs/>
          <w:lang w:val="en-US" w:eastAsia="ja-JP"/>
        </w:rPr>
        <w:t xml:space="preserve"> CW are QCL-ed with NZP CSI-RS defined by ‘ID NZP CSI-RS for QCL’ in the 2</w:t>
      </w:r>
      <w:r w:rsidRPr="00773732">
        <w:rPr>
          <w:rFonts w:eastAsia="MS Mincho"/>
          <w:iCs/>
          <w:vertAlign w:val="superscript"/>
          <w:lang w:val="en-US" w:eastAsia="ja-JP"/>
        </w:rPr>
        <w:t>nd</w:t>
      </w:r>
      <w:r w:rsidRPr="00773732">
        <w:rPr>
          <w:rFonts w:eastAsia="MS Mincho"/>
          <w:iCs/>
          <w:lang w:val="en-US" w:eastAsia="ja-JP"/>
        </w:rPr>
        <w:t xml:space="preserve"> set of parameters in </w:t>
      </w:r>
      <w:r w:rsidRPr="00773732">
        <w:rPr>
          <w:rFonts w:eastAsia="MS Mincho"/>
          <w:iCs/>
          <w:lang w:eastAsia="ja-JP"/>
        </w:rPr>
        <w:t>PDSCH-RE-Mapping QCL</w:t>
      </w:r>
    </w:p>
    <w:p w14:paraId="7F81E69F" w14:textId="77777777" w:rsidR="00770060" w:rsidRPr="00773732" w:rsidRDefault="00770060" w:rsidP="00770060">
      <w:pPr>
        <w:numPr>
          <w:ilvl w:val="1"/>
          <w:numId w:val="18"/>
        </w:numPr>
        <w:tabs>
          <w:tab w:val="num" w:pos="1440"/>
        </w:tabs>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One CW</w:t>
      </w:r>
    </w:p>
    <w:p w14:paraId="35795E98" w14:textId="77777777" w:rsidR="00770060" w:rsidRPr="00773732" w:rsidRDefault="00770060" w:rsidP="00770060">
      <w:pPr>
        <w:numPr>
          <w:ilvl w:val="2"/>
          <w:numId w:val="18"/>
        </w:numPr>
        <w:tabs>
          <w:tab w:val="num" w:pos="2160"/>
        </w:tabs>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All DM-RS antenna ports are QCL-ed with NZP CSI-RS defined by ‘ID NZP CSI-RS for QCL’ in the 1</w:t>
      </w:r>
      <w:r w:rsidRPr="00773732">
        <w:rPr>
          <w:rFonts w:eastAsia="MS Mincho"/>
          <w:iCs/>
          <w:vertAlign w:val="superscript"/>
          <w:lang w:val="en-US" w:eastAsia="ja-JP"/>
        </w:rPr>
        <w:t>st</w:t>
      </w:r>
      <w:r w:rsidRPr="00773732">
        <w:rPr>
          <w:rFonts w:eastAsia="MS Mincho"/>
          <w:iCs/>
          <w:lang w:val="en-US" w:eastAsia="ja-JP"/>
        </w:rPr>
        <w:t xml:space="preserve"> set of parameters in </w:t>
      </w:r>
      <w:r w:rsidRPr="00773732">
        <w:rPr>
          <w:rFonts w:eastAsia="MS Mincho"/>
          <w:iCs/>
          <w:lang w:eastAsia="ja-JP"/>
        </w:rPr>
        <w:t>PDSCH-RE-Mapping QCL</w:t>
      </w:r>
    </w:p>
    <w:p w14:paraId="0C2EB860" w14:textId="77777777" w:rsidR="00770060" w:rsidRPr="00773732" w:rsidRDefault="00770060" w:rsidP="00770060">
      <w:pPr>
        <w:rPr>
          <w:rFonts w:eastAsia="MS Mincho"/>
          <w:b/>
          <w:iCs/>
          <w:u w:val="single"/>
          <w:lang w:eastAsia="ja-JP"/>
        </w:rPr>
      </w:pPr>
      <w:r w:rsidRPr="00D567DA">
        <w:rPr>
          <w:rFonts w:eastAsia="MS Mincho"/>
          <w:b/>
          <w:iCs/>
          <w:highlight w:val="green"/>
          <w:u w:val="single"/>
          <w:lang w:eastAsia="ja-JP"/>
        </w:rPr>
        <w:t>Agreements:</w:t>
      </w:r>
    </w:p>
    <w:p w14:paraId="7763F577" w14:textId="77777777" w:rsidR="00770060" w:rsidRPr="005C5083" w:rsidRDefault="00770060" w:rsidP="00770060">
      <w:pPr>
        <w:numPr>
          <w:ilvl w:val="0"/>
          <w:numId w:val="19"/>
        </w:numPr>
        <w:tabs>
          <w:tab w:val="num" w:pos="720"/>
        </w:tabs>
        <w:overflowPunct/>
        <w:autoSpaceDE/>
        <w:autoSpaceDN/>
        <w:adjustRightInd/>
        <w:spacing w:after="0"/>
        <w:jc w:val="left"/>
        <w:textAlignment w:val="auto"/>
        <w:rPr>
          <w:rFonts w:eastAsia="MS Mincho"/>
          <w:iCs/>
          <w:lang w:val="en-US" w:eastAsia="ja-JP"/>
        </w:rPr>
      </w:pPr>
      <w:r w:rsidRPr="00773732">
        <w:rPr>
          <w:rFonts w:eastAsia="MS Mincho"/>
          <w:iCs/>
          <w:lang w:eastAsia="ja-JP"/>
        </w:rPr>
        <w:lastRenderedPageBreak/>
        <w:t xml:space="preserve">PDSCH RE mapping for new QCL type </w:t>
      </w:r>
    </w:p>
    <w:p w14:paraId="50CCD815" w14:textId="77777777" w:rsidR="00770060" w:rsidRPr="00773732" w:rsidRDefault="00770060" w:rsidP="00770060">
      <w:pPr>
        <w:numPr>
          <w:ilvl w:val="1"/>
          <w:numId w:val="19"/>
        </w:numPr>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Two CWs</w:t>
      </w:r>
    </w:p>
    <w:p w14:paraId="5D8A6F39" w14:textId="77777777" w:rsidR="00770060" w:rsidRPr="00773732" w:rsidRDefault="00770060" w:rsidP="00770060">
      <w:pPr>
        <w:numPr>
          <w:ilvl w:val="2"/>
          <w:numId w:val="19"/>
        </w:numPr>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1</w:t>
      </w:r>
      <w:r w:rsidRPr="00773732">
        <w:rPr>
          <w:rFonts w:eastAsia="MS Mincho"/>
          <w:iCs/>
          <w:vertAlign w:val="superscript"/>
          <w:lang w:val="en-US" w:eastAsia="ja-JP"/>
        </w:rPr>
        <w:t>st</w:t>
      </w:r>
      <w:r w:rsidRPr="00773732">
        <w:rPr>
          <w:rFonts w:eastAsia="MS Mincho"/>
          <w:iCs/>
          <w:lang w:val="en-US" w:eastAsia="ja-JP"/>
        </w:rPr>
        <w:t xml:space="preserve"> CW: PDSCH layers associated with 1</w:t>
      </w:r>
      <w:r w:rsidRPr="00773732">
        <w:rPr>
          <w:rFonts w:eastAsia="MS Mincho"/>
          <w:iCs/>
          <w:vertAlign w:val="superscript"/>
          <w:lang w:val="en-US" w:eastAsia="ja-JP"/>
        </w:rPr>
        <w:t>st</w:t>
      </w:r>
      <w:r w:rsidRPr="00773732">
        <w:rPr>
          <w:rFonts w:eastAsia="MS Mincho"/>
          <w:iCs/>
          <w:lang w:val="en-US" w:eastAsia="ja-JP"/>
        </w:rPr>
        <w:t xml:space="preserve"> CW follows PDSCH RE mapping according to the 1</w:t>
      </w:r>
      <w:r w:rsidRPr="00773732">
        <w:rPr>
          <w:rFonts w:eastAsia="MS Mincho"/>
          <w:iCs/>
          <w:vertAlign w:val="superscript"/>
          <w:lang w:val="en-US" w:eastAsia="ja-JP"/>
        </w:rPr>
        <w:t>st</w:t>
      </w:r>
      <w:r w:rsidRPr="00773732">
        <w:rPr>
          <w:rFonts w:eastAsia="MS Mincho"/>
          <w:iCs/>
          <w:lang w:val="en-US" w:eastAsia="ja-JP"/>
        </w:rPr>
        <w:t xml:space="preserve"> set of parameters in </w:t>
      </w:r>
      <w:r w:rsidRPr="00773732">
        <w:rPr>
          <w:rFonts w:eastAsia="MS Mincho"/>
          <w:iCs/>
          <w:lang w:eastAsia="ja-JP"/>
        </w:rPr>
        <w:t>PDSCH-RE-MappingQCL</w:t>
      </w:r>
    </w:p>
    <w:p w14:paraId="22D9D67E" w14:textId="77777777" w:rsidR="00770060" w:rsidRPr="005C5083" w:rsidRDefault="00770060" w:rsidP="00770060">
      <w:pPr>
        <w:numPr>
          <w:ilvl w:val="2"/>
          <w:numId w:val="19"/>
        </w:numPr>
        <w:overflowPunct/>
        <w:autoSpaceDE/>
        <w:autoSpaceDN/>
        <w:adjustRightInd/>
        <w:spacing w:after="0"/>
        <w:jc w:val="left"/>
        <w:textAlignment w:val="auto"/>
        <w:rPr>
          <w:rFonts w:eastAsia="MS Mincho"/>
          <w:iCs/>
          <w:lang w:val="en-US" w:eastAsia="ja-JP"/>
        </w:rPr>
      </w:pPr>
      <w:r w:rsidRPr="00773732">
        <w:rPr>
          <w:rFonts w:eastAsia="MS Mincho"/>
          <w:iCs/>
          <w:lang w:eastAsia="ja-JP"/>
        </w:rPr>
        <w:t>2</w:t>
      </w:r>
      <w:r w:rsidRPr="00773732">
        <w:rPr>
          <w:rFonts w:eastAsia="MS Mincho"/>
          <w:iCs/>
          <w:vertAlign w:val="superscript"/>
          <w:lang w:eastAsia="ja-JP"/>
        </w:rPr>
        <w:t>nd</w:t>
      </w:r>
      <w:r w:rsidRPr="00773732">
        <w:rPr>
          <w:rFonts w:eastAsia="MS Mincho"/>
          <w:iCs/>
          <w:lang w:eastAsia="ja-JP"/>
        </w:rPr>
        <w:t xml:space="preserve"> CW: </w:t>
      </w:r>
      <w:r w:rsidRPr="00773732">
        <w:rPr>
          <w:rFonts w:eastAsia="MS Mincho"/>
          <w:iCs/>
          <w:lang w:val="en-US" w:eastAsia="ja-JP"/>
        </w:rPr>
        <w:t>PDSCH layers associated with 2</w:t>
      </w:r>
      <w:r w:rsidRPr="00773732">
        <w:rPr>
          <w:rFonts w:eastAsia="MS Mincho"/>
          <w:iCs/>
          <w:vertAlign w:val="superscript"/>
          <w:lang w:val="en-US" w:eastAsia="ja-JP"/>
        </w:rPr>
        <w:t>nd</w:t>
      </w:r>
      <w:r w:rsidRPr="00773732">
        <w:rPr>
          <w:rFonts w:eastAsia="MS Mincho"/>
          <w:iCs/>
          <w:lang w:val="en-US" w:eastAsia="ja-JP"/>
        </w:rPr>
        <w:t xml:space="preserve"> CW follows PDSCH RE mapping according to the 2</w:t>
      </w:r>
      <w:r w:rsidRPr="00773732">
        <w:rPr>
          <w:rFonts w:eastAsia="MS Mincho"/>
          <w:iCs/>
          <w:vertAlign w:val="superscript"/>
          <w:lang w:val="en-US" w:eastAsia="ja-JP"/>
        </w:rPr>
        <w:t>nd</w:t>
      </w:r>
      <w:r w:rsidRPr="00773732">
        <w:rPr>
          <w:rFonts w:eastAsia="MS Mincho"/>
          <w:iCs/>
          <w:lang w:val="en-US" w:eastAsia="ja-JP"/>
        </w:rPr>
        <w:t xml:space="preserve"> set of parameters in </w:t>
      </w:r>
      <w:r w:rsidRPr="00773732">
        <w:rPr>
          <w:rFonts w:eastAsia="MS Mincho"/>
          <w:iCs/>
          <w:lang w:eastAsia="ja-JP"/>
        </w:rPr>
        <w:t>PDSCH-RE-MappingQCL</w:t>
      </w:r>
    </w:p>
    <w:p w14:paraId="1A06721F" w14:textId="77777777" w:rsidR="00770060" w:rsidRPr="00773732" w:rsidRDefault="00770060" w:rsidP="00770060">
      <w:pPr>
        <w:numPr>
          <w:ilvl w:val="1"/>
          <w:numId w:val="19"/>
        </w:numPr>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One CW</w:t>
      </w:r>
    </w:p>
    <w:p w14:paraId="0454DAA5" w14:textId="77777777" w:rsidR="00770060" w:rsidRPr="00D567DA" w:rsidRDefault="00770060" w:rsidP="00770060">
      <w:pPr>
        <w:numPr>
          <w:ilvl w:val="2"/>
          <w:numId w:val="19"/>
        </w:numPr>
        <w:overflowPunct/>
        <w:autoSpaceDE/>
        <w:autoSpaceDN/>
        <w:adjustRightInd/>
        <w:spacing w:after="0"/>
        <w:jc w:val="left"/>
        <w:textAlignment w:val="auto"/>
        <w:rPr>
          <w:rFonts w:eastAsia="MS Mincho"/>
          <w:iCs/>
          <w:lang w:val="en-US" w:eastAsia="ja-JP"/>
        </w:rPr>
      </w:pPr>
      <w:r w:rsidRPr="00773732">
        <w:rPr>
          <w:rFonts w:eastAsia="MS Mincho"/>
          <w:iCs/>
          <w:lang w:val="en-US" w:eastAsia="ja-JP"/>
        </w:rPr>
        <w:t>PDSCH layers associated with CW follows PDSCH RE mapping according to the 1</w:t>
      </w:r>
      <w:r w:rsidRPr="00773732">
        <w:rPr>
          <w:rFonts w:eastAsia="MS Mincho"/>
          <w:iCs/>
          <w:vertAlign w:val="superscript"/>
          <w:lang w:val="en-US" w:eastAsia="ja-JP"/>
        </w:rPr>
        <w:t>st</w:t>
      </w:r>
      <w:r w:rsidRPr="00773732">
        <w:rPr>
          <w:rFonts w:eastAsia="MS Mincho"/>
          <w:iCs/>
          <w:lang w:val="en-US" w:eastAsia="ja-JP"/>
        </w:rPr>
        <w:t xml:space="preserve"> set of parameters in </w:t>
      </w:r>
      <w:r w:rsidRPr="00773732">
        <w:rPr>
          <w:rFonts w:eastAsia="MS Mincho"/>
          <w:iCs/>
          <w:lang w:eastAsia="ja-JP"/>
        </w:rPr>
        <w:t>PDSCH-RE-MappingQCL</w:t>
      </w:r>
    </w:p>
    <w:p w14:paraId="46549514" w14:textId="77777777" w:rsidR="00770060" w:rsidRPr="00773732" w:rsidRDefault="00770060" w:rsidP="00770060">
      <w:pPr>
        <w:numPr>
          <w:ilvl w:val="0"/>
          <w:numId w:val="19"/>
        </w:numPr>
        <w:overflowPunct/>
        <w:autoSpaceDE/>
        <w:autoSpaceDN/>
        <w:adjustRightInd/>
        <w:spacing w:after="0"/>
        <w:jc w:val="left"/>
        <w:textAlignment w:val="auto"/>
        <w:rPr>
          <w:rFonts w:eastAsia="MS Mincho"/>
          <w:iCs/>
          <w:lang w:val="en-US" w:eastAsia="ja-JP"/>
        </w:rPr>
      </w:pPr>
      <w:r>
        <w:rPr>
          <w:rFonts w:eastAsia="MS Mincho"/>
          <w:iCs/>
          <w:lang w:eastAsia="ja-JP"/>
        </w:rPr>
        <w:t xml:space="preserve">FFS whether to support PDSCH RE mapping around two sets of </w:t>
      </w:r>
      <w:r w:rsidRPr="00773732">
        <w:rPr>
          <w:rFonts w:eastAsia="MS Mincho"/>
          <w:iCs/>
          <w:lang w:val="en-US" w:eastAsia="ja-JP"/>
        </w:rPr>
        <w:t>PDSCH RE</w:t>
      </w:r>
      <w:r>
        <w:rPr>
          <w:rFonts w:eastAsia="MS Mincho"/>
          <w:iCs/>
          <w:lang w:val="en-US" w:eastAsia="ja-JP"/>
        </w:rPr>
        <w:t xml:space="preserve"> parameters in </w:t>
      </w:r>
      <w:r w:rsidRPr="00773732">
        <w:rPr>
          <w:rFonts w:eastAsia="MS Mincho"/>
          <w:iCs/>
          <w:lang w:eastAsia="ja-JP"/>
        </w:rPr>
        <w:t>PDSCH-RE-MappingQCL</w:t>
      </w:r>
    </w:p>
    <w:p w14:paraId="0015739C" w14:textId="3E4DC083" w:rsidR="00770060" w:rsidRDefault="00770060" w:rsidP="00CE0424">
      <w:pPr>
        <w:pStyle w:val="BodyText"/>
        <w:rPr>
          <w:lang w:val="en-US"/>
        </w:rPr>
      </w:pPr>
    </w:p>
    <w:p w14:paraId="40E9C4A4" w14:textId="64451280" w:rsidR="00770060" w:rsidRPr="00CE0424" w:rsidRDefault="00770060" w:rsidP="00CE0424">
      <w:pPr>
        <w:pStyle w:val="BodyText"/>
      </w:pPr>
      <w:r>
        <w:rPr>
          <w:lang w:val="en-US"/>
        </w:rPr>
        <w:t>While extensive agreements have already been made, a few details remain as FFS, namely if more than 2 bits shall be supported for PQI field and if PDSCH RE mapping around both TRPs CRSs should be supported. In this contribution, we present our view on these issues.</w:t>
      </w:r>
    </w:p>
    <w:p w14:paraId="4F4F487A" w14:textId="12320AA2" w:rsidR="003742AC" w:rsidRDefault="004000E8" w:rsidP="00CE0424">
      <w:pPr>
        <w:pStyle w:val="Heading1"/>
      </w:pPr>
      <w:bookmarkStart w:id="1" w:name="_Ref178064866"/>
      <w:r w:rsidRPr="00CE0424">
        <w:t>Discussion</w:t>
      </w:r>
      <w:bookmarkEnd w:id="1"/>
    </w:p>
    <w:p w14:paraId="6564EC33" w14:textId="376FDA3C" w:rsidR="00770060" w:rsidRDefault="00770060" w:rsidP="00770060">
      <w:r>
        <w:t>With the agreed framework for the new QCL type using the re-using 2 bit PQI field, dynamic switching between DPS and NC-JT between 2-4 TRPs can be supported, depending on what configuration is used.</w:t>
      </w:r>
    </w:p>
    <w:p w14:paraId="6BC64740" w14:textId="19FC797F" w:rsidR="00770060" w:rsidRDefault="00770060" w:rsidP="00770060">
      <w:pPr>
        <w:rPr>
          <w:rFonts w:eastAsia="MS Mincho"/>
          <w:iCs/>
          <w:lang w:eastAsia="ja-JP"/>
        </w:rPr>
      </w:pPr>
      <w:r>
        <w:t>For instance, the following PQI hypotheses could be configured via RRC:</w:t>
      </w:r>
    </w:p>
    <w:p w14:paraId="30A86394"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00: CW1: TRP A CW2: TRP A</w:t>
      </w:r>
    </w:p>
    <w:p w14:paraId="4700EC06"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01: CW1: TRP B CW2: TRP B</w:t>
      </w:r>
    </w:p>
    <w:p w14:paraId="096B720F"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10: CW1: TRP A CW2: TRP B</w:t>
      </w:r>
    </w:p>
    <w:p w14:paraId="7A034EAF"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11: CW1: TRP B CW2: TRP A</w:t>
      </w:r>
    </w:p>
    <w:p w14:paraId="6BEE9A57" w14:textId="77777777" w:rsidR="00770060" w:rsidRDefault="00770060" w:rsidP="00770060">
      <w:r>
        <w:t>This configuration supports DPS between TRP A and TRP B as well as NC-JT between the two. This configuration could be appropriate if the UE has a strong channel to two dominant TRPs. As the second CW always has more (or equally many) layers than the first CW according to the LTE CW-to-layer mapping, it could be beneficial to swap the “TRP to CW” mapping in the PQI parameter definition in order to achieve more scheduling flexibility. Thus, we observe that:</w:t>
      </w:r>
    </w:p>
    <w:p w14:paraId="3BA3E4BB" w14:textId="1B835752" w:rsidR="00770060" w:rsidRDefault="00770060" w:rsidP="00770060">
      <w:pPr>
        <w:pStyle w:val="Observation"/>
        <w:overflowPunct/>
        <w:autoSpaceDE/>
        <w:autoSpaceDN/>
        <w:adjustRightInd/>
        <w:spacing w:after="160" w:line="259" w:lineRule="auto"/>
        <w:jc w:val="left"/>
        <w:textAlignment w:val="auto"/>
      </w:pPr>
      <w:bookmarkStart w:id="2" w:name="_Toc481768862"/>
      <w:bookmarkStart w:id="3" w:name="_Toc490209717"/>
      <w:r>
        <w:t>Different TRP to CW mappings can be RRC configured in PQI parameter definition to support flexi</w:t>
      </w:r>
      <w:r w:rsidR="00412A85">
        <w:t>ble rank allocation between TRPs</w:t>
      </w:r>
      <w:r>
        <w:t>. Thus, no CW-swap bit in DCI is needed</w:t>
      </w:r>
      <w:bookmarkEnd w:id="2"/>
      <w:bookmarkEnd w:id="3"/>
    </w:p>
    <w:p w14:paraId="198AADC8" w14:textId="77777777" w:rsidR="00770060" w:rsidRDefault="00770060" w:rsidP="00770060">
      <w:pPr>
        <w:pStyle w:val="BodyText"/>
      </w:pPr>
      <w:r>
        <w:t>Thus, we propose:</w:t>
      </w:r>
    </w:p>
    <w:p w14:paraId="78398EF2" w14:textId="77777777" w:rsidR="00770060" w:rsidRDefault="00770060" w:rsidP="00770060">
      <w:pPr>
        <w:pStyle w:val="Proposal"/>
        <w:overflowPunct/>
        <w:autoSpaceDE/>
        <w:autoSpaceDN/>
        <w:adjustRightInd/>
        <w:spacing w:after="160" w:line="259" w:lineRule="auto"/>
        <w:jc w:val="left"/>
        <w:textAlignment w:val="auto"/>
      </w:pPr>
      <w:bookmarkStart w:id="4" w:name="_Toc481768864"/>
      <w:bookmarkStart w:id="5" w:name="_Toc490209713"/>
      <w:r>
        <w:t>Additional CW swap bit in DCI is not supported</w:t>
      </w:r>
      <w:bookmarkEnd w:id="4"/>
      <w:bookmarkEnd w:id="5"/>
    </w:p>
    <w:p w14:paraId="532DCA15" w14:textId="1290C618" w:rsidR="00770060" w:rsidRDefault="00770060" w:rsidP="00770060">
      <w:pPr>
        <w:rPr>
          <w:rFonts w:eastAsia="MS Mincho"/>
          <w:iCs/>
          <w:lang w:eastAsia="ja-JP"/>
        </w:rPr>
      </w:pPr>
      <w:r>
        <w:rPr>
          <w:lang w:val="en-US"/>
        </w:rPr>
        <w:t>Another possible configuration is:</w:t>
      </w:r>
    </w:p>
    <w:p w14:paraId="1EAE5E53"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00: CW1: TRP A CW2: TRP A</w:t>
      </w:r>
    </w:p>
    <w:p w14:paraId="22654FB3"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01: CW1: TRP B CW2: TRP A</w:t>
      </w:r>
    </w:p>
    <w:p w14:paraId="23AF4CB0"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10: CW1: TRP C CW2: TRP A</w:t>
      </w:r>
    </w:p>
    <w:p w14:paraId="171DBA6E" w14:textId="77777777" w:rsidR="00770060" w:rsidRDefault="00770060" w:rsidP="00770060">
      <w:pPr>
        <w:pStyle w:val="ListParagraph"/>
        <w:numPr>
          <w:ilvl w:val="0"/>
          <w:numId w:val="20"/>
        </w:numPr>
        <w:spacing w:after="0"/>
        <w:contextualSpacing w:val="0"/>
        <w:rPr>
          <w:rFonts w:eastAsia="MS Mincho"/>
          <w:iCs/>
        </w:rPr>
      </w:pPr>
      <w:r>
        <w:rPr>
          <w:rFonts w:eastAsia="MS Mincho"/>
          <w:iCs/>
        </w:rPr>
        <w:t>PQI 11: CW1: TRP D CW2: TRP A</w:t>
      </w:r>
    </w:p>
    <w:p w14:paraId="6A85D42B" w14:textId="7CB2EA3B" w:rsidR="00770060" w:rsidRDefault="00770060" w:rsidP="00770060">
      <w:pPr>
        <w:spacing w:after="0"/>
        <w:rPr>
          <w:rFonts w:eastAsia="MS Mincho"/>
          <w:iCs/>
        </w:rPr>
      </w:pPr>
      <w:r>
        <w:rPr>
          <w:rFonts w:eastAsia="MS Mincho"/>
          <w:iCs/>
        </w:rPr>
        <w:t>This option would be appropriate if a UE is served by a dominant TRP, but has a sufficiently strong channel to several other TRPs.</w:t>
      </w:r>
      <w:r w:rsidR="00412A85">
        <w:rPr>
          <w:rFonts w:eastAsia="MS Mincho"/>
          <w:iCs/>
        </w:rPr>
        <w:t xml:space="preserve"> Note that in order to support retransmissions from TRP B-D in this case, they have to be mapped to the first set of parameters in</w:t>
      </w:r>
      <w:r w:rsidR="00412A85" w:rsidRPr="00412A85">
        <w:rPr>
          <w:rFonts w:eastAsia="MS Mincho"/>
          <w:iCs/>
          <w:lang w:eastAsia="ja-JP"/>
        </w:rPr>
        <w:t xml:space="preserve"> </w:t>
      </w:r>
      <w:r w:rsidR="00412A85">
        <w:rPr>
          <w:rFonts w:eastAsia="MS Mincho"/>
          <w:iCs/>
          <w:lang w:eastAsia="ja-JP"/>
        </w:rPr>
        <w:t xml:space="preserve">a </w:t>
      </w:r>
      <w:r w:rsidR="00412A85" w:rsidRPr="00773732">
        <w:rPr>
          <w:rFonts w:eastAsia="MS Mincho"/>
          <w:iCs/>
          <w:lang w:eastAsia="ja-JP"/>
        </w:rPr>
        <w:t>PDSCH-RE-MappingQCL</w:t>
      </w:r>
      <w:r w:rsidR="00412A85">
        <w:rPr>
          <w:rFonts w:eastAsia="MS Mincho"/>
          <w:iCs/>
          <w:lang w:eastAsia="ja-JP"/>
        </w:rPr>
        <w:t xml:space="preserve"> state, which implies that TRP A will always have more layers. However, this restriction is not expected to have any significant performance impact</w:t>
      </w:r>
    </w:p>
    <w:p w14:paraId="2B295708" w14:textId="77777777" w:rsidR="00770060" w:rsidRDefault="00770060" w:rsidP="00770060">
      <w:pPr>
        <w:spacing w:after="0"/>
        <w:rPr>
          <w:rFonts w:eastAsia="MS Mincho"/>
          <w:iCs/>
        </w:rPr>
      </w:pPr>
    </w:p>
    <w:p w14:paraId="6BFC867A" w14:textId="77777777" w:rsidR="00770060" w:rsidRDefault="00770060" w:rsidP="00770060">
      <w:pPr>
        <w:spacing w:after="0"/>
        <w:rPr>
          <w:rFonts w:eastAsia="MS Mincho"/>
          <w:iCs/>
        </w:rPr>
      </w:pPr>
      <w:r>
        <w:rPr>
          <w:rFonts w:eastAsia="MS Mincho"/>
          <w:iCs/>
        </w:rPr>
        <w:t>Based on this discussion, we can observe that:</w:t>
      </w:r>
    </w:p>
    <w:p w14:paraId="51BFD57A" w14:textId="77777777" w:rsidR="00770060" w:rsidRDefault="00770060" w:rsidP="00770060">
      <w:pPr>
        <w:spacing w:after="0"/>
        <w:rPr>
          <w:rFonts w:eastAsia="MS Mincho"/>
          <w:iCs/>
        </w:rPr>
      </w:pPr>
    </w:p>
    <w:p w14:paraId="476D9D89" w14:textId="3B720E96" w:rsidR="00770060" w:rsidRDefault="00770060" w:rsidP="00770060">
      <w:pPr>
        <w:pStyle w:val="Observation"/>
        <w:overflowPunct/>
        <w:autoSpaceDE/>
        <w:autoSpaceDN/>
        <w:adjustRightInd/>
        <w:spacing w:after="160" w:line="259" w:lineRule="auto"/>
        <w:jc w:val="left"/>
        <w:textAlignment w:val="auto"/>
        <w:rPr>
          <w:rFonts w:eastAsia="MS Mincho"/>
        </w:rPr>
      </w:pPr>
      <w:bookmarkStart w:id="6" w:name="_Toc481768863"/>
      <w:bookmarkStart w:id="7" w:name="_Toc490209718"/>
      <w:r>
        <w:rPr>
          <w:rFonts w:eastAsia="MS Mincho"/>
        </w:rPr>
        <w:t xml:space="preserve">Sufficient flexibility can be achieved with </w:t>
      </w:r>
      <w:r w:rsidR="00412A85">
        <w:rPr>
          <w:rFonts w:eastAsia="MS Mincho"/>
        </w:rPr>
        <w:t>2 bit PQI field</w:t>
      </w:r>
      <w:bookmarkEnd w:id="6"/>
      <w:bookmarkEnd w:id="7"/>
      <w:r>
        <w:rPr>
          <w:rFonts w:eastAsia="MS Mincho"/>
        </w:rPr>
        <w:t xml:space="preserve"> </w:t>
      </w:r>
    </w:p>
    <w:p w14:paraId="5341600B" w14:textId="38999821" w:rsidR="00770060" w:rsidRDefault="00770060" w:rsidP="00770060">
      <w:pPr>
        <w:pStyle w:val="BodyText"/>
        <w:rPr>
          <w:rFonts w:eastAsia="MS Mincho"/>
        </w:rPr>
      </w:pPr>
      <w:r>
        <w:rPr>
          <w:rFonts w:eastAsia="MS Mincho"/>
        </w:rPr>
        <w:t xml:space="preserve">Adding additional bits to DCI should not be done lightly and should be motivated by serious performance benefit. It is not clear to us that the additional flexibility </w:t>
      </w:r>
      <w:r w:rsidR="00412A85">
        <w:rPr>
          <w:rFonts w:eastAsia="MS Mincho"/>
        </w:rPr>
        <w:t xml:space="preserve">is needed. </w:t>
      </w:r>
    </w:p>
    <w:p w14:paraId="0E0E6695" w14:textId="06DC53DC" w:rsidR="00770060" w:rsidRDefault="00412A85" w:rsidP="00770060">
      <w:pPr>
        <w:pStyle w:val="Proposal"/>
        <w:overflowPunct/>
        <w:autoSpaceDE/>
        <w:autoSpaceDN/>
        <w:adjustRightInd/>
        <w:spacing w:after="160" w:line="259" w:lineRule="auto"/>
        <w:jc w:val="left"/>
        <w:textAlignment w:val="auto"/>
      </w:pPr>
      <w:bookmarkStart w:id="8" w:name="_Toc490209714"/>
      <w:r>
        <w:rPr>
          <w:rFonts w:eastAsia="MS Mincho"/>
        </w:rPr>
        <w:t>No additional PQI bits are added in DCI</w:t>
      </w:r>
      <w:bookmarkEnd w:id="8"/>
    </w:p>
    <w:p w14:paraId="78C77C16" w14:textId="21E42BF8" w:rsidR="00770060" w:rsidRDefault="008E284C" w:rsidP="00CE0424">
      <w:pPr>
        <w:pStyle w:val="BodyText"/>
        <w:numPr>
          <w:ins w:id="9" w:author="Author"/>
        </w:numPr>
      </w:pPr>
      <w:r>
        <w:lastRenderedPageBreak/>
        <w:t xml:space="preserve">Regarding the second FFS point, we believe that rate matching PDSCH layers around both sets of PDSCH RE mapping parameters could significantly reduce performance as the PDSCH transmission becomes less spectrally efficient. Furthermore, the UE may be equipped with advanced receiver supporting CRS-IC so that CRS to PDSCH interference from other TRP can be cancelled. Alternatively, colliding CRS can be configured by the network so that the PDSCH RE mapping for both layer groups are similar. </w:t>
      </w:r>
    </w:p>
    <w:p w14:paraId="475332D8" w14:textId="1414EDE7" w:rsidR="008E284C" w:rsidRPr="00773732" w:rsidRDefault="008E284C" w:rsidP="008E284C">
      <w:pPr>
        <w:overflowPunct/>
        <w:autoSpaceDE/>
        <w:autoSpaceDN/>
        <w:adjustRightInd/>
        <w:spacing w:after="0"/>
        <w:ind w:left="360"/>
        <w:jc w:val="left"/>
        <w:textAlignment w:val="auto"/>
        <w:rPr>
          <w:rFonts w:eastAsia="MS Mincho"/>
          <w:iCs/>
          <w:lang w:val="en-US" w:eastAsia="ja-JP"/>
        </w:rPr>
      </w:pPr>
    </w:p>
    <w:p w14:paraId="4977888F" w14:textId="4A8816D4" w:rsidR="008E284C" w:rsidRPr="00CE0424" w:rsidRDefault="008E284C" w:rsidP="008E284C">
      <w:pPr>
        <w:pStyle w:val="Proposal"/>
      </w:pPr>
      <w:bookmarkStart w:id="10" w:name="_Toc490209715"/>
      <w:r>
        <w:t xml:space="preserve">Do not support </w:t>
      </w:r>
      <w:r>
        <w:rPr>
          <w:rFonts w:eastAsia="MS Mincho"/>
          <w:iCs/>
          <w:lang w:eastAsia="ja-JP"/>
        </w:rPr>
        <w:t xml:space="preserve">PDSCH RE mapping around two sets of </w:t>
      </w:r>
      <w:r w:rsidRPr="00773732">
        <w:rPr>
          <w:rFonts w:eastAsia="MS Mincho"/>
          <w:iCs/>
          <w:lang w:val="en-US" w:eastAsia="ja-JP"/>
        </w:rPr>
        <w:t>PDSCH RE</w:t>
      </w:r>
      <w:r>
        <w:rPr>
          <w:rFonts w:eastAsia="MS Mincho"/>
          <w:iCs/>
          <w:lang w:val="en-US" w:eastAsia="ja-JP"/>
        </w:rPr>
        <w:t xml:space="preserve"> parameters in </w:t>
      </w:r>
      <w:r w:rsidRPr="00773732">
        <w:rPr>
          <w:rFonts w:eastAsia="MS Mincho"/>
          <w:iCs/>
          <w:lang w:eastAsia="ja-JP"/>
        </w:rPr>
        <w:t>PDSCH-RE-MappingQCL</w:t>
      </w:r>
      <w:bookmarkEnd w:id="10"/>
    </w:p>
    <w:p w14:paraId="4297A2FF" w14:textId="77777777" w:rsidR="003742AC" w:rsidRDefault="003742AC" w:rsidP="006E062C"/>
    <w:p w14:paraId="4E54F3D7" w14:textId="77777777" w:rsidR="00DF71A0" w:rsidRPr="00CE0424" w:rsidRDefault="00DF71A0" w:rsidP="006E062C"/>
    <w:p w14:paraId="2C1B6BD4" w14:textId="4667C4C6" w:rsidR="00C01F33" w:rsidRDefault="00C01F33" w:rsidP="00CE0424">
      <w:pPr>
        <w:pStyle w:val="Heading1"/>
      </w:pPr>
      <w:r w:rsidRPr="00CE0424">
        <w:t>Conclusion</w:t>
      </w:r>
    </w:p>
    <w:p w14:paraId="15F4B294" w14:textId="2489D20F" w:rsidR="008E284C" w:rsidRPr="008E284C" w:rsidRDefault="008E284C" w:rsidP="008E284C">
      <w:r>
        <w:t>In this contribution, we have discussed remaining details for QCL assumptions and PDSCH RE mapping for NC-JT and made the following observations.</w:t>
      </w:r>
    </w:p>
    <w:p w14:paraId="4F804D06" w14:textId="77777777" w:rsidR="008E284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E284C">
        <w:t>Observation 1</w:t>
      </w:r>
      <w:r w:rsidR="008E284C">
        <w:rPr>
          <w:rFonts w:asciiTheme="minorHAnsi" w:eastAsiaTheme="minorEastAsia" w:hAnsiTheme="minorHAnsi" w:cstheme="minorBidi"/>
          <w:b w:val="0"/>
          <w:sz w:val="22"/>
          <w:lang w:eastAsia="en-US"/>
        </w:rPr>
        <w:tab/>
      </w:r>
      <w:r w:rsidR="008E284C">
        <w:t>Different TRP to CW mappings can be RRC configured in PQI parameter definition to support flexible rank allocation between TRPs. Thus, no CW-swap bit in DCI is needed</w:t>
      </w:r>
    </w:p>
    <w:p w14:paraId="0817C0E4" w14:textId="77777777" w:rsidR="008E284C" w:rsidRDefault="008E284C">
      <w:pPr>
        <w:pStyle w:val="TOC1"/>
        <w:rPr>
          <w:rFonts w:asciiTheme="minorHAnsi" w:eastAsiaTheme="minorEastAsia" w:hAnsiTheme="minorHAnsi" w:cstheme="minorBidi"/>
          <w:b w:val="0"/>
          <w:sz w:val="22"/>
          <w:lang w:eastAsia="en-US"/>
        </w:rPr>
      </w:pPr>
      <w:r w:rsidRPr="009955C5">
        <w:rPr>
          <w:rFonts w:eastAsia="MS Mincho"/>
        </w:rPr>
        <w:t>Observation 2</w:t>
      </w:r>
      <w:r>
        <w:rPr>
          <w:rFonts w:asciiTheme="minorHAnsi" w:eastAsiaTheme="minorEastAsia" w:hAnsiTheme="minorHAnsi" w:cstheme="minorBidi"/>
          <w:b w:val="0"/>
          <w:sz w:val="22"/>
          <w:lang w:eastAsia="en-US"/>
        </w:rPr>
        <w:tab/>
      </w:r>
      <w:r w:rsidRPr="009955C5">
        <w:rPr>
          <w:rFonts w:eastAsia="MS Mincho"/>
        </w:rPr>
        <w:t>Sufficient flexibility can be achieved with 2 bit PQI field</w:t>
      </w:r>
    </w:p>
    <w:p w14:paraId="68ED5EBF" w14:textId="3B4B36C1" w:rsidR="008E065E" w:rsidRDefault="008E065E" w:rsidP="008E065E">
      <w:pPr>
        <w:pStyle w:val="BodyText"/>
        <w:rPr>
          <w:b/>
          <w:bCs/>
        </w:rPr>
      </w:pPr>
      <w:r>
        <w:rPr>
          <w:b/>
          <w:bCs/>
        </w:rPr>
        <w:fldChar w:fldCharType="end"/>
      </w:r>
    </w:p>
    <w:p w14:paraId="1443C4DF" w14:textId="731D6DAB" w:rsidR="008E284C" w:rsidRDefault="008E284C" w:rsidP="008E065E">
      <w:pPr>
        <w:pStyle w:val="BodyText"/>
        <w:rPr>
          <w:noProof/>
        </w:rPr>
      </w:pPr>
      <w:r>
        <w:t>Based on these observations, we have proposed the following:</w:t>
      </w:r>
      <w:r w:rsidR="008E065E">
        <w:rPr>
          <w:b/>
          <w:bCs/>
        </w:rPr>
        <w:fldChar w:fldCharType="begin"/>
      </w:r>
      <w:r w:rsidR="008E065E">
        <w:rPr>
          <w:b/>
          <w:bCs/>
        </w:rPr>
        <w:instrText xml:space="preserve"> TOC \f \n \p " " \t "Proposal;1" </w:instrText>
      </w:r>
      <w:r w:rsidR="008E065E">
        <w:rPr>
          <w:b/>
          <w:bCs/>
        </w:rPr>
        <w:fldChar w:fldCharType="separate"/>
      </w:r>
    </w:p>
    <w:p w14:paraId="7F62E0E8" w14:textId="77777777" w:rsidR="008E284C" w:rsidRDefault="008E284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Additional CW swap bit in DCI is not supported</w:t>
      </w:r>
    </w:p>
    <w:p w14:paraId="0F5B2A55" w14:textId="77777777" w:rsidR="008E284C" w:rsidRDefault="008E284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C867D8">
        <w:rPr>
          <w:rFonts w:eastAsia="MS Mincho"/>
        </w:rPr>
        <w:t>No additional PQI bits are added in DCI</w:t>
      </w:r>
    </w:p>
    <w:p w14:paraId="3773B0B5" w14:textId="77777777" w:rsidR="008E284C" w:rsidRDefault="008E284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Do not support </w:t>
      </w:r>
      <w:r w:rsidRPr="00C867D8">
        <w:rPr>
          <w:rFonts w:eastAsia="MS Mincho"/>
          <w:iCs/>
          <w:lang w:eastAsia="ja-JP"/>
        </w:rPr>
        <w:t>PDSCH RE mapping around two sets of PDSCH RE parameters in PDSCH-RE-MappingQCL</w:t>
      </w:r>
    </w:p>
    <w:p w14:paraId="22BF4C42" w14:textId="06E44CCC" w:rsidR="008E065E" w:rsidRPr="00CE0424" w:rsidRDefault="008E065E" w:rsidP="008E065E">
      <w:pPr>
        <w:rPr>
          <w:b/>
          <w:bCs/>
        </w:rPr>
      </w:pPr>
      <w:r>
        <w:rPr>
          <w:b/>
          <w:bCs/>
        </w:rPr>
        <w:fldChar w:fldCharType="end"/>
      </w:r>
    </w:p>
    <w:sectPr w:rsidR="008E065E"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A0915" w14:textId="77777777" w:rsidR="00F64BEA" w:rsidRDefault="00F64BEA">
      <w:r>
        <w:separator/>
      </w:r>
    </w:p>
  </w:endnote>
  <w:endnote w:type="continuationSeparator" w:id="0">
    <w:p w14:paraId="66E907FD" w14:textId="77777777" w:rsidR="00F64BEA" w:rsidRDefault="00F6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15C57" w14:textId="77777777" w:rsidR="0027398D" w:rsidRDefault="002739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9963F2F" w:rsidR="00920BF2" w:rsidRPr="0027398D" w:rsidRDefault="00920BF2" w:rsidP="002739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10AA" w14:textId="77777777" w:rsidR="0027398D" w:rsidRDefault="00273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A0808" w14:textId="77777777" w:rsidR="00F64BEA" w:rsidRDefault="00F64BEA">
      <w:r>
        <w:separator/>
      </w:r>
    </w:p>
  </w:footnote>
  <w:footnote w:type="continuationSeparator" w:id="0">
    <w:p w14:paraId="5AA160B2" w14:textId="77777777" w:rsidR="00F64BEA" w:rsidRDefault="00F64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402CB35" w:rsidR="00920BF2" w:rsidRPr="0027398D" w:rsidRDefault="00920BF2" w:rsidP="00273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458E6" w14:textId="77777777" w:rsidR="0027398D" w:rsidRDefault="00273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85DE9" w14:textId="77777777" w:rsidR="0027398D" w:rsidRDefault="00273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06BB4"/>
    <w:multiLevelType w:val="hybridMultilevel"/>
    <w:tmpl w:val="5792D2D0"/>
    <w:lvl w:ilvl="0" w:tplc="01B82AE6">
      <w:start w:val="1"/>
      <w:numFmt w:val="bullet"/>
      <w:lvlText w:val="•"/>
      <w:lvlJc w:val="left"/>
      <w:pPr>
        <w:tabs>
          <w:tab w:val="num" w:pos="360"/>
        </w:tabs>
        <w:ind w:left="360" w:hanging="360"/>
      </w:pPr>
      <w:rPr>
        <w:rFonts w:ascii="Arial" w:hAnsi="Arial" w:hint="default"/>
      </w:rPr>
    </w:lvl>
    <w:lvl w:ilvl="1" w:tplc="2C1C754A">
      <w:start w:val="273"/>
      <w:numFmt w:val="bullet"/>
      <w:lvlText w:val="–"/>
      <w:lvlJc w:val="left"/>
      <w:pPr>
        <w:tabs>
          <w:tab w:val="num" w:pos="1080"/>
        </w:tabs>
        <w:ind w:left="1080" w:hanging="360"/>
      </w:pPr>
      <w:rPr>
        <w:rFonts w:ascii="Arial" w:hAnsi="Arial" w:hint="default"/>
      </w:rPr>
    </w:lvl>
    <w:lvl w:ilvl="2" w:tplc="394098F2">
      <w:start w:val="1"/>
      <w:numFmt w:val="bullet"/>
      <w:lvlText w:val="•"/>
      <w:lvlJc w:val="left"/>
      <w:pPr>
        <w:tabs>
          <w:tab w:val="num" w:pos="1800"/>
        </w:tabs>
        <w:ind w:left="1800" w:hanging="360"/>
      </w:pPr>
      <w:rPr>
        <w:rFonts w:ascii="Arial" w:hAnsi="Arial" w:hint="default"/>
      </w:rPr>
    </w:lvl>
    <w:lvl w:ilvl="3" w:tplc="F53A668C" w:tentative="1">
      <w:start w:val="1"/>
      <w:numFmt w:val="bullet"/>
      <w:lvlText w:val="•"/>
      <w:lvlJc w:val="left"/>
      <w:pPr>
        <w:tabs>
          <w:tab w:val="num" w:pos="2520"/>
        </w:tabs>
        <w:ind w:left="2520" w:hanging="360"/>
      </w:pPr>
      <w:rPr>
        <w:rFonts w:ascii="Arial" w:hAnsi="Arial" w:hint="default"/>
      </w:rPr>
    </w:lvl>
    <w:lvl w:ilvl="4" w:tplc="A15275B6" w:tentative="1">
      <w:start w:val="1"/>
      <w:numFmt w:val="bullet"/>
      <w:lvlText w:val="•"/>
      <w:lvlJc w:val="left"/>
      <w:pPr>
        <w:tabs>
          <w:tab w:val="num" w:pos="3240"/>
        </w:tabs>
        <w:ind w:left="3240" w:hanging="360"/>
      </w:pPr>
      <w:rPr>
        <w:rFonts w:ascii="Arial" w:hAnsi="Arial" w:hint="default"/>
      </w:rPr>
    </w:lvl>
    <w:lvl w:ilvl="5" w:tplc="2C5061DC" w:tentative="1">
      <w:start w:val="1"/>
      <w:numFmt w:val="bullet"/>
      <w:lvlText w:val="•"/>
      <w:lvlJc w:val="left"/>
      <w:pPr>
        <w:tabs>
          <w:tab w:val="num" w:pos="3960"/>
        </w:tabs>
        <w:ind w:left="3960" w:hanging="360"/>
      </w:pPr>
      <w:rPr>
        <w:rFonts w:ascii="Arial" w:hAnsi="Arial" w:hint="default"/>
      </w:rPr>
    </w:lvl>
    <w:lvl w:ilvl="6" w:tplc="B1CC818A" w:tentative="1">
      <w:start w:val="1"/>
      <w:numFmt w:val="bullet"/>
      <w:lvlText w:val="•"/>
      <w:lvlJc w:val="left"/>
      <w:pPr>
        <w:tabs>
          <w:tab w:val="num" w:pos="4680"/>
        </w:tabs>
        <w:ind w:left="4680" w:hanging="360"/>
      </w:pPr>
      <w:rPr>
        <w:rFonts w:ascii="Arial" w:hAnsi="Arial" w:hint="default"/>
      </w:rPr>
    </w:lvl>
    <w:lvl w:ilvl="7" w:tplc="05143160" w:tentative="1">
      <w:start w:val="1"/>
      <w:numFmt w:val="bullet"/>
      <w:lvlText w:val="•"/>
      <w:lvlJc w:val="left"/>
      <w:pPr>
        <w:tabs>
          <w:tab w:val="num" w:pos="5400"/>
        </w:tabs>
        <w:ind w:left="5400" w:hanging="360"/>
      </w:pPr>
      <w:rPr>
        <w:rFonts w:ascii="Arial" w:hAnsi="Arial" w:hint="default"/>
      </w:rPr>
    </w:lvl>
    <w:lvl w:ilvl="8" w:tplc="80FA8ED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357747"/>
    <w:multiLevelType w:val="hybridMultilevel"/>
    <w:tmpl w:val="63E0E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9607D"/>
    <w:multiLevelType w:val="hybridMultilevel"/>
    <w:tmpl w:val="D0EC953E"/>
    <w:lvl w:ilvl="0" w:tplc="E0A6FE58">
      <w:start w:val="1"/>
      <w:numFmt w:val="bullet"/>
      <w:lvlText w:val="•"/>
      <w:lvlJc w:val="left"/>
      <w:pPr>
        <w:tabs>
          <w:tab w:val="num" w:pos="360"/>
        </w:tabs>
        <w:ind w:left="360" w:hanging="360"/>
      </w:pPr>
      <w:rPr>
        <w:rFonts w:ascii="Arial" w:hAnsi="Arial" w:hint="default"/>
      </w:rPr>
    </w:lvl>
    <w:lvl w:ilvl="1" w:tplc="082E0A46">
      <w:start w:val="273"/>
      <w:numFmt w:val="bullet"/>
      <w:lvlText w:val="–"/>
      <w:lvlJc w:val="left"/>
      <w:pPr>
        <w:tabs>
          <w:tab w:val="num" w:pos="1080"/>
        </w:tabs>
        <w:ind w:left="1080" w:hanging="360"/>
      </w:pPr>
      <w:rPr>
        <w:rFonts w:ascii="Arial" w:hAnsi="Arial" w:hint="default"/>
      </w:rPr>
    </w:lvl>
    <w:lvl w:ilvl="2" w:tplc="9F366764">
      <w:start w:val="273"/>
      <w:numFmt w:val="bullet"/>
      <w:lvlText w:val="•"/>
      <w:lvlJc w:val="left"/>
      <w:pPr>
        <w:tabs>
          <w:tab w:val="num" w:pos="1800"/>
        </w:tabs>
        <w:ind w:left="1800" w:hanging="360"/>
      </w:pPr>
      <w:rPr>
        <w:rFonts w:ascii="Arial" w:hAnsi="Arial" w:hint="default"/>
      </w:rPr>
    </w:lvl>
    <w:lvl w:ilvl="3" w:tplc="E47CF168" w:tentative="1">
      <w:start w:val="1"/>
      <w:numFmt w:val="bullet"/>
      <w:lvlText w:val="•"/>
      <w:lvlJc w:val="left"/>
      <w:pPr>
        <w:tabs>
          <w:tab w:val="num" w:pos="2520"/>
        </w:tabs>
        <w:ind w:left="2520" w:hanging="360"/>
      </w:pPr>
      <w:rPr>
        <w:rFonts w:ascii="Arial" w:hAnsi="Arial" w:hint="default"/>
      </w:rPr>
    </w:lvl>
    <w:lvl w:ilvl="4" w:tplc="DC0EBA5A" w:tentative="1">
      <w:start w:val="1"/>
      <w:numFmt w:val="bullet"/>
      <w:lvlText w:val="•"/>
      <w:lvlJc w:val="left"/>
      <w:pPr>
        <w:tabs>
          <w:tab w:val="num" w:pos="3240"/>
        </w:tabs>
        <w:ind w:left="3240" w:hanging="360"/>
      </w:pPr>
      <w:rPr>
        <w:rFonts w:ascii="Arial" w:hAnsi="Arial" w:hint="default"/>
      </w:rPr>
    </w:lvl>
    <w:lvl w:ilvl="5" w:tplc="817C05E8" w:tentative="1">
      <w:start w:val="1"/>
      <w:numFmt w:val="bullet"/>
      <w:lvlText w:val="•"/>
      <w:lvlJc w:val="left"/>
      <w:pPr>
        <w:tabs>
          <w:tab w:val="num" w:pos="3960"/>
        </w:tabs>
        <w:ind w:left="3960" w:hanging="360"/>
      </w:pPr>
      <w:rPr>
        <w:rFonts w:ascii="Arial" w:hAnsi="Arial" w:hint="default"/>
      </w:rPr>
    </w:lvl>
    <w:lvl w:ilvl="6" w:tplc="EF98307A" w:tentative="1">
      <w:start w:val="1"/>
      <w:numFmt w:val="bullet"/>
      <w:lvlText w:val="•"/>
      <w:lvlJc w:val="left"/>
      <w:pPr>
        <w:tabs>
          <w:tab w:val="num" w:pos="4680"/>
        </w:tabs>
        <w:ind w:left="4680" w:hanging="360"/>
      </w:pPr>
      <w:rPr>
        <w:rFonts w:ascii="Arial" w:hAnsi="Arial" w:hint="default"/>
      </w:rPr>
    </w:lvl>
    <w:lvl w:ilvl="7" w:tplc="2500E476" w:tentative="1">
      <w:start w:val="1"/>
      <w:numFmt w:val="bullet"/>
      <w:lvlText w:val="•"/>
      <w:lvlJc w:val="left"/>
      <w:pPr>
        <w:tabs>
          <w:tab w:val="num" w:pos="5400"/>
        </w:tabs>
        <w:ind w:left="5400" w:hanging="360"/>
      </w:pPr>
      <w:rPr>
        <w:rFonts w:ascii="Arial" w:hAnsi="Arial" w:hint="default"/>
      </w:rPr>
    </w:lvl>
    <w:lvl w:ilvl="8" w:tplc="004226E2"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8"/>
  </w:num>
  <w:num w:numId="19">
    <w:abstractNumId w:val="12"/>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3C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398D"/>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A85"/>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00A"/>
    <w:rsid w:val="00726EA6"/>
    <w:rsid w:val="00727208"/>
    <w:rsid w:val="00727680"/>
    <w:rsid w:val="00732461"/>
    <w:rsid w:val="007348B1"/>
    <w:rsid w:val="007362A6"/>
    <w:rsid w:val="00736D7D"/>
    <w:rsid w:val="00740E58"/>
    <w:rsid w:val="007445A0"/>
    <w:rsid w:val="0074524B"/>
    <w:rsid w:val="00747D8B"/>
    <w:rsid w:val="00751228"/>
    <w:rsid w:val="0075600C"/>
    <w:rsid w:val="007571E1"/>
    <w:rsid w:val="007604B2"/>
    <w:rsid w:val="00765281"/>
    <w:rsid w:val="00766BAD"/>
    <w:rsid w:val="00770060"/>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4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84C"/>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6A0A"/>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BE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770060"/>
    <w:pPr>
      <w:overflowPunct/>
      <w:autoSpaceDE/>
      <w:autoSpaceDN/>
      <w:adjustRightInd/>
      <w:spacing w:after="180" w:line="259" w:lineRule="auto"/>
      <w:ind w:left="720"/>
      <w:contextualSpacing/>
      <w:jc w:val="left"/>
      <w:textAlignment w:val="auto"/>
    </w:pPr>
    <w:rPr>
      <w:rFonts w:ascii="Times" w:eastAsia="SimSun" w:hAnsi="Times" w:cstheme="minorBidi"/>
      <w:sz w:val="22"/>
      <w:szCs w:val="24"/>
      <w:lang w:val="en-US" w:eastAsia="ja-JP"/>
    </w:rPr>
  </w:style>
  <w:style w:type="character" w:customStyle="1" w:styleId="ListParagraphChar">
    <w:name w:val="List Paragraph Char"/>
    <w:link w:val="ListParagraph"/>
    <w:uiPriority w:val="34"/>
    <w:locked/>
    <w:rsid w:val="00770060"/>
    <w:rPr>
      <w:rFonts w:ascii="Times" w:eastAsia="SimSun" w:hAnsi="Times"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5F76B-900B-4BBB-869E-73A9554F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924</Words>
  <Characters>5269</Characters>
  <Application>Microsoft Office Word</Application>
  <DocSecurity>0</DocSecurity>
  <Lines>43</Lines>
  <Paragraphs>12</Paragraphs>
  <ScaleCrop>false</ScaleCrop>
  <Company/>
  <LinksUpToDate>false</LinksUpToDate>
  <CharactersWithSpaces>6181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2017-08-11T20:39:00Z</dcterms:created>
  <dcterms:modified xsi:type="dcterms:W3CDTF">2017-08-11T20:39:00Z</dcterms:modified>
</cp:coreProperties>
</file>